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5F805" w14:textId="0091C08A" w:rsidR="006706A8" w:rsidRPr="001A659D" w:rsidRDefault="006706A8" w:rsidP="006706A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A97C07">
        <w:rPr>
          <w:rFonts w:ascii="Arial" w:hAnsi="Arial" w:cs="Arial"/>
          <w:b/>
          <w:sz w:val="24"/>
          <w:szCs w:val="24"/>
          <w:lang w:eastAsia="ja-JP"/>
        </w:rPr>
        <w:t>2378</w:t>
      </w:r>
      <w:bookmarkStart w:id="0" w:name="_GoBack"/>
      <w:bookmarkEnd w:id="0"/>
    </w:p>
    <w:p w14:paraId="40C89F4C" w14:textId="77777777" w:rsidR="006706A8" w:rsidRPr="004B566C" w:rsidRDefault="006706A8" w:rsidP="006706A8">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A2DA169" w:rsidR="00D45B2F" w:rsidRPr="00B34733"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150CB" w:rsidRPr="00B34733">
        <w:rPr>
          <w:rFonts w:ascii="Arial" w:hAnsi="Arial" w:cs="Arial"/>
          <w:lang w:eastAsia="ja-JP"/>
        </w:rPr>
        <w:t>9.2.</w:t>
      </w:r>
      <w:r w:rsidR="00193D00">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34733" w:rsidRPr="00B34733" w14:paraId="5B66F53A" w14:textId="77777777" w:rsidTr="00871653">
        <w:tc>
          <w:tcPr>
            <w:tcW w:w="2436" w:type="dxa"/>
            <w:shd w:val="clear" w:color="auto" w:fill="auto"/>
          </w:tcPr>
          <w:p w14:paraId="0E6C965F" w14:textId="77777777" w:rsidR="00593315" w:rsidRPr="00B34733" w:rsidRDefault="00C21339" w:rsidP="001A248F">
            <w:pPr>
              <w:tabs>
                <w:tab w:val="left" w:pos="567"/>
              </w:tabs>
              <w:spacing w:after="0"/>
              <w:rPr>
                <w:rFonts w:ascii="Arial" w:hAnsi="Arial" w:cs="Arial"/>
                <w:b/>
              </w:rPr>
            </w:pPr>
            <w:r w:rsidRPr="00B34733">
              <w:rPr>
                <w:rFonts w:ascii="Arial" w:hAnsi="Arial" w:cs="Arial"/>
                <w:b/>
              </w:rPr>
              <w:t xml:space="preserve">WI / SI </w:t>
            </w:r>
            <w:r w:rsidR="00593315" w:rsidRPr="00B34733">
              <w:rPr>
                <w:rFonts w:ascii="Arial" w:hAnsi="Arial" w:cs="Arial"/>
                <w:b/>
              </w:rPr>
              <w:t>Name</w:t>
            </w:r>
          </w:p>
        </w:tc>
        <w:tc>
          <w:tcPr>
            <w:tcW w:w="7650" w:type="dxa"/>
            <w:gridSpan w:val="5"/>
          </w:tcPr>
          <w:p w14:paraId="76D16D9C" w14:textId="78342B9F" w:rsidR="00593315" w:rsidRPr="00B34733" w:rsidRDefault="005B2982" w:rsidP="001A248F">
            <w:pPr>
              <w:tabs>
                <w:tab w:val="left" w:pos="567"/>
              </w:tabs>
              <w:spacing w:after="0"/>
              <w:rPr>
                <w:rFonts w:ascii="Arial" w:hAnsi="Arial" w:cs="Arial"/>
              </w:rPr>
            </w:pPr>
            <w:r w:rsidRPr="005B2982">
              <w:rPr>
                <w:rFonts w:ascii="Arial" w:hAnsi="Arial" w:cs="Arial"/>
              </w:rPr>
              <w:t>Study on enhancement for sub-1GHz NR band combinations</w:t>
            </w:r>
          </w:p>
        </w:tc>
      </w:tr>
      <w:tr w:rsidR="00B34733" w:rsidRPr="00B34733" w14:paraId="3B7BA5CF" w14:textId="77777777" w:rsidTr="00871653">
        <w:tc>
          <w:tcPr>
            <w:tcW w:w="2436" w:type="dxa"/>
            <w:shd w:val="clear" w:color="auto" w:fill="auto"/>
          </w:tcPr>
          <w:p w14:paraId="17DAA025" w14:textId="77777777" w:rsidR="00871653" w:rsidRPr="00B34733" w:rsidRDefault="00871653" w:rsidP="001A248F">
            <w:pPr>
              <w:tabs>
                <w:tab w:val="left" w:pos="567"/>
              </w:tabs>
              <w:spacing w:after="0"/>
              <w:rPr>
                <w:rFonts w:ascii="Arial" w:hAnsi="Arial" w:cs="Arial"/>
                <w:bCs/>
              </w:rPr>
            </w:pPr>
            <w:r w:rsidRPr="00B34733">
              <w:rPr>
                <w:rFonts w:ascii="Arial" w:hAnsi="Arial" w:cs="Arial"/>
                <w:bCs/>
              </w:rPr>
              <w:t>included in this status report</w:t>
            </w:r>
          </w:p>
        </w:tc>
        <w:tc>
          <w:tcPr>
            <w:tcW w:w="1846" w:type="dxa"/>
          </w:tcPr>
          <w:p w14:paraId="393E5866" w14:textId="77777777" w:rsidR="00871653" w:rsidRPr="00B34733" w:rsidRDefault="00871653" w:rsidP="001A248F">
            <w:pPr>
              <w:tabs>
                <w:tab w:val="left" w:pos="567"/>
              </w:tabs>
              <w:spacing w:after="0"/>
              <w:rPr>
                <w:rFonts w:ascii="Arial" w:hAnsi="Arial" w:cs="Arial"/>
                <w:lang w:eastAsia="ja-JP"/>
              </w:rPr>
            </w:pPr>
            <w:r w:rsidRPr="00B34733">
              <w:rPr>
                <w:rFonts w:ascii="Arial" w:hAnsi="Arial" w:cs="Arial"/>
              </w:rPr>
              <w:t>Study Item:</w:t>
            </w:r>
            <w:r w:rsidRPr="00B34733">
              <w:rPr>
                <w:rFonts w:ascii="Arial" w:hAnsi="Arial" w:cs="Arial" w:hint="eastAsia"/>
                <w:lang w:eastAsia="ja-JP"/>
              </w:rPr>
              <w:t xml:space="preserve"> </w:t>
            </w:r>
          </w:p>
          <w:p w14:paraId="27D21A4C" w14:textId="064A7325" w:rsidR="00871653" w:rsidRPr="00B34733" w:rsidRDefault="00871653" w:rsidP="00D150CB">
            <w:pPr>
              <w:tabs>
                <w:tab w:val="left" w:pos="567"/>
              </w:tabs>
              <w:spacing w:after="0"/>
              <w:rPr>
                <w:rFonts w:ascii="Arial" w:hAnsi="Arial" w:cs="Arial"/>
              </w:rPr>
            </w:pPr>
            <w:r w:rsidRPr="00B34733">
              <w:rPr>
                <w:rFonts w:ascii="Arial" w:hAnsi="Arial" w:cs="Arial" w:hint="eastAsia"/>
                <w:lang w:eastAsia="ja-JP"/>
              </w:rPr>
              <w:t>Yes</w:t>
            </w:r>
          </w:p>
        </w:tc>
        <w:tc>
          <w:tcPr>
            <w:tcW w:w="1842" w:type="dxa"/>
          </w:tcPr>
          <w:p w14:paraId="424795E6" w14:textId="77777777" w:rsidR="00871653" w:rsidRPr="00B34733" w:rsidRDefault="00871653" w:rsidP="001A248F">
            <w:pPr>
              <w:tabs>
                <w:tab w:val="left" w:pos="567"/>
              </w:tabs>
              <w:spacing w:after="0"/>
              <w:rPr>
                <w:rFonts w:ascii="Arial" w:hAnsi="Arial" w:cs="Arial"/>
                <w:lang w:eastAsia="ja-JP"/>
              </w:rPr>
            </w:pPr>
            <w:r w:rsidRPr="00B34733">
              <w:rPr>
                <w:rFonts w:ascii="Arial" w:hAnsi="Arial" w:cs="Arial"/>
              </w:rPr>
              <w:t>Core part:</w:t>
            </w:r>
            <w:r w:rsidRPr="00B34733">
              <w:rPr>
                <w:rFonts w:ascii="Arial" w:hAnsi="Arial" w:cs="Arial"/>
                <w:lang w:eastAsia="ja-JP"/>
              </w:rPr>
              <w:t xml:space="preserve"> </w:t>
            </w:r>
          </w:p>
          <w:p w14:paraId="4F4E6C8C" w14:textId="71301593" w:rsidR="00871653" w:rsidRPr="00B34733" w:rsidRDefault="00871653" w:rsidP="001A248F">
            <w:pPr>
              <w:tabs>
                <w:tab w:val="left" w:pos="567"/>
              </w:tabs>
              <w:spacing w:after="0"/>
              <w:rPr>
                <w:rFonts w:ascii="Arial" w:hAnsi="Arial" w:cs="Arial"/>
                <w:lang w:eastAsia="ja-JP"/>
              </w:rPr>
            </w:pPr>
            <w:r w:rsidRPr="00B34733">
              <w:rPr>
                <w:rFonts w:ascii="Arial" w:hAnsi="Arial" w:cs="Arial"/>
                <w:lang w:eastAsia="ja-JP"/>
              </w:rPr>
              <w:t>No</w:t>
            </w:r>
          </w:p>
        </w:tc>
        <w:tc>
          <w:tcPr>
            <w:tcW w:w="2309" w:type="dxa"/>
            <w:gridSpan w:val="2"/>
          </w:tcPr>
          <w:p w14:paraId="0EA72874" w14:textId="77777777" w:rsidR="00871653" w:rsidRPr="00B34733" w:rsidRDefault="00871653" w:rsidP="001A248F">
            <w:pPr>
              <w:tabs>
                <w:tab w:val="left" w:pos="567"/>
              </w:tabs>
              <w:spacing w:after="0"/>
              <w:rPr>
                <w:rFonts w:ascii="Arial" w:hAnsi="Arial" w:cs="Arial"/>
              </w:rPr>
            </w:pPr>
            <w:r w:rsidRPr="00B34733">
              <w:rPr>
                <w:rFonts w:ascii="Arial" w:hAnsi="Arial" w:cs="Arial"/>
              </w:rPr>
              <w:t>Performance part:</w:t>
            </w:r>
          </w:p>
          <w:p w14:paraId="3DC7ABB4" w14:textId="5CB89F03" w:rsidR="00871653" w:rsidRPr="00B34733" w:rsidRDefault="00871653" w:rsidP="0036248C">
            <w:pPr>
              <w:tabs>
                <w:tab w:val="left" w:pos="567"/>
              </w:tabs>
              <w:spacing w:after="0"/>
              <w:rPr>
                <w:rFonts w:ascii="Arial" w:hAnsi="Arial" w:cs="Arial"/>
                <w:lang w:eastAsia="ja-JP"/>
              </w:rPr>
            </w:pPr>
            <w:r w:rsidRPr="00B34733">
              <w:rPr>
                <w:rFonts w:ascii="Arial" w:hAnsi="Arial" w:cs="Arial"/>
                <w:lang w:eastAsia="ja-JP"/>
              </w:rPr>
              <w:t>No</w:t>
            </w:r>
          </w:p>
        </w:tc>
        <w:tc>
          <w:tcPr>
            <w:tcW w:w="1653" w:type="dxa"/>
          </w:tcPr>
          <w:p w14:paraId="3012EFC2" w14:textId="77777777" w:rsidR="00871653" w:rsidRPr="00B34733" w:rsidRDefault="00871653" w:rsidP="001A248F">
            <w:pPr>
              <w:tabs>
                <w:tab w:val="left" w:pos="567"/>
              </w:tabs>
              <w:spacing w:after="0"/>
              <w:rPr>
                <w:rFonts w:ascii="Arial" w:hAnsi="Arial" w:cs="Arial"/>
              </w:rPr>
            </w:pPr>
            <w:r w:rsidRPr="00B34733">
              <w:rPr>
                <w:rFonts w:ascii="Arial" w:hAnsi="Arial" w:cs="Arial"/>
              </w:rPr>
              <w:t>Testing part:</w:t>
            </w:r>
          </w:p>
          <w:p w14:paraId="6184B75F" w14:textId="31B9249C" w:rsidR="00871653" w:rsidRPr="00B34733" w:rsidRDefault="00871653" w:rsidP="0036248C">
            <w:pPr>
              <w:tabs>
                <w:tab w:val="left" w:pos="567"/>
              </w:tabs>
              <w:spacing w:after="0"/>
              <w:rPr>
                <w:rFonts w:ascii="Arial" w:hAnsi="Arial" w:cs="Arial"/>
                <w:lang w:eastAsia="ja-JP"/>
              </w:rPr>
            </w:pPr>
            <w:r w:rsidRPr="00B34733">
              <w:rPr>
                <w:rFonts w:ascii="Arial" w:hAnsi="Arial" w:cs="Arial" w:hint="eastAsia"/>
                <w:lang w:eastAsia="ja-JP"/>
              </w:rPr>
              <w:t>No</w:t>
            </w:r>
          </w:p>
        </w:tc>
      </w:tr>
      <w:tr w:rsidR="00B34733" w:rsidRPr="00B34733" w14:paraId="12B4E9B7" w14:textId="77777777" w:rsidTr="00871653">
        <w:tc>
          <w:tcPr>
            <w:tcW w:w="2436" w:type="dxa"/>
          </w:tcPr>
          <w:p w14:paraId="1194B810" w14:textId="77777777" w:rsidR="0036248C" w:rsidRPr="00B34733" w:rsidRDefault="0036248C" w:rsidP="001A248F">
            <w:pPr>
              <w:tabs>
                <w:tab w:val="left" w:pos="567"/>
              </w:tabs>
              <w:spacing w:after="0"/>
              <w:rPr>
                <w:rFonts w:ascii="Arial" w:hAnsi="Arial" w:cs="Arial"/>
                <w:b/>
              </w:rPr>
            </w:pPr>
            <w:r w:rsidRPr="00B34733">
              <w:rPr>
                <w:rFonts w:ascii="Arial" w:hAnsi="Arial" w:cs="Arial"/>
                <w:b/>
              </w:rPr>
              <w:t>Acronym</w:t>
            </w:r>
          </w:p>
        </w:tc>
        <w:tc>
          <w:tcPr>
            <w:tcW w:w="7650" w:type="dxa"/>
            <w:gridSpan w:val="5"/>
          </w:tcPr>
          <w:p w14:paraId="11660AB1" w14:textId="472E8BD9" w:rsidR="0036248C" w:rsidRPr="00B34733" w:rsidRDefault="00D150CB" w:rsidP="008836AC">
            <w:pPr>
              <w:tabs>
                <w:tab w:val="left" w:pos="567"/>
              </w:tabs>
              <w:spacing w:after="0"/>
              <w:rPr>
                <w:rFonts w:ascii="Arial" w:hAnsi="Arial" w:cs="Arial"/>
              </w:rPr>
            </w:pPr>
            <w:r w:rsidRPr="00B34733">
              <w:rPr>
                <w:rFonts w:ascii="Arial" w:hAnsi="Arial" w:cs="Arial"/>
              </w:rPr>
              <w:t>FS_NR_sub1GHz_combo_enh</w:t>
            </w:r>
          </w:p>
        </w:tc>
      </w:tr>
      <w:tr w:rsidR="00B34733" w:rsidRPr="00B34733" w14:paraId="5DE04433" w14:textId="77777777" w:rsidTr="00871653">
        <w:tc>
          <w:tcPr>
            <w:tcW w:w="2436" w:type="dxa"/>
          </w:tcPr>
          <w:p w14:paraId="4176DAE9" w14:textId="77777777" w:rsidR="0036248C" w:rsidRPr="00B34733" w:rsidRDefault="0036248C" w:rsidP="001A248F">
            <w:pPr>
              <w:tabs>
                <w:tab w:val="left" w:pos="567"/>
              </w:tabs>
              <w:spacing w:after="0"/>
              <w:rPr>
                <w:rFonts w:ascii="Arial" w:hAnsi="Arial" w:cs="Arial"/>
                <w:b/>
              </w:rPr>
            </w:pPr>
            <w:r w:rsidRPr="00B34733">
              <w:rPr>
                <w:rFonts w:ascii="Arial" w:hAnsi="Arial" w:cs="Arial"/>
                <w:b/>
              </w:rPr>
              <w:t>Unique ID</w:t>
            </w:r>
          </w:p>
        </w:tc>
        <w:tc>
          <w:tcPr>
            <w:tcW w:w="7650" w:type="dxa"/>
            <w:gridSpan w:val="5"/>
          </w:tcPr>
          <w:p w14:paraId="07B8F6C9" w14:textId="54983BFC" w:rsidR="0036248C" w:rsidRPr="00B34733" w:rsidRDefault="00B34733" w:rsidP="008836AC">
            <w:pPr>
              <w:tabs>
                <w:tab w:val="left" w:pos="567"/>
              </w:tabs>
              <w:spacing w:after="0"/>
              <w:rPr>
                <w:rFonts w:ascii="Arial" w:hAnsi="Arial" w:cs="Arial"/>
                <w:lang w:eastAsia="ja-JP"/>
              </w:rPr>
            </w:pPr>
            <w:r w:rsidRPr="00B34733">
              <w:rPr>
                <w:rFonts w:ascii="Arial" w:hAnsi="Arial" w:cs="Arial"/>
                <w:lang w:eastAsia="ja-JP"/>
              </w:rPr>
              <w:t>991031</w:t>
            </w:r>
          </w:p>
        </w:tc>
      </w:tr>
      <w:tr w:rsidR="00B34733" w:rsidRPr="00B34733" w14:paraId="2184CB69" w14:textId="77777777" w:rsidTr="00871653">
        <w:tc>
          <w:tcPr>
            <w:tcW w:w="2436" w:type="dxa"/>
          </w:tcPr>
          <w:p w14:paraId="7FA547CB" w14:textId="77777777" w:rsidR="00B6300F" w:rsidRPr="00B34733" w:rsidRDefault="00B6300F" w:rsidP="001A248F">
            <w:pPr>
              <w:tabs>
                <w:tab w:val="left" w:pos="567"/>
              </w:tabs>
              <w:spacing w:after="0"/>
              <w:rPr>
                <w:rFonts w:ascii="Arial" w:hAnsi="Arial" w:cs="Arial"/>
                <w:b/>
              </w:rPr>
            </w:pPr>
            <w:r w:rsidRPr="00B34733">
              <w:rPr>
                <w:rFonts w:ascii="Arial" w:hAnsi="Arial" w:cs="Arial"/>
                <w:b/>
              </w:rPr>
              <w:t xml:space="preserve">TSG </w:t>
            </w:r>
            <w:proofErr w:type="spellStart"/>
            <w:r w:rsidRPr="00B34733">
              <w:rPr>
                <w:rFonts w:ascii="Arial" w:hAnsi="Arial" w:cs="Arial"/>
                <w:b/>
              </w:rPr>
              <w:t>Tdoc</w:t>
            </w:r>
            <w:proofErr w:type="spellEnd"/>
            <w:r w:rsidRPr="00B34733">
              <w:rPr>
                <w:rFonts w:ascii="Arial" w:hAnsi="Arial" w:cs="Arial"/>
                <w:b/>
              </w:rPr>
              <w:t xml:space="preserve"> of latest approved WI/SI description </w:t>
            </w:r>
            <w:r w:rsidR="00EE4CC9" w:rsidRPr="00B34733">
              <w:rPr>
                <w:rFonts w:ascii="Arial" w:hAnsi="Arial" w:cs="Arial"/>
                <w:b/>
              </w:rPr>
              <w:t>(if any)</w:t>
            </w:r>
          </w:p>
        </w:tc>
        <w:tc>
          <w:tcPr>
            <w:tcW w:w="7650" w:type="dxa"/>
            <w:gridSpan w:val="5"/>
          </w:tcPr>
          <w:p w14:paraId="02C02CD6" w14:textId="502B7A01" w:rsidR="00B6300F" w:rsidRPr="00B34733" w:rsidRDefault="00D150CB" w:rsidP="008836AC">
            <w:pPr>
              <w:tabs>
                <w:tab w:val="left" w:pos="567"/>
              </w:tabs>
              <w:spacing w:after="0"/>
              <w:rPr>
                <w:rFonts w:ascii="Arial" w:eastAsiaTheme="minorEastAsia" w:hAnsi="Arial" w:cs="Arial"/>
                <w:lang w:eastAsia="zh-CN"/>
              </w:rPr>
            </w:pPr>
            <w:r w:rsidRPr="00B34733">
              <w:rPr>
                <w:rFonts w:ascii="Arial" w:eastAsiaTheme="minorEastAsia" w:hAnsi="Arial" w:cs="Arial" w:hint="eastAsia"/>
                <w:lang w:eastAsia="zh-CN"/>
              </w:rPr>
              <w:t>R</w:t>
            </w:r>
            <w:r w:rsidRPr="00B34733">
              <w:rPr>
                <w:rFonts w:ascii="Arial" w:eastAsiaTheme="minorEastAsia" w:hAnsi="Arial" w:cs="Arial"/>
                <w:lang w:eastAsia="zh-CN"/>
              </w:rPr>
              <w:t>P-23</w:t>
            </w:r>
            <w:r w:rsidR="00140119">
              <w:rPr>
                <w:rFonts w:ascii="Arial" w:eastAsiaTheme="minorEastAsia" w:hAnsi="Arial" w:cs="Arial"/>
                <w:lang w:eastAsia="zh-CN"/>
              </w:rPr>
              <w:t>1141</w:t>
            </w:r>
          </w:p>
        </w:tc>
      </w:tr>
      <w:tr w:rsidR="00B34733" w:rsidRPr="00B34733" w14:paraId="0BE4E3F0" w14:textId="77777777" w:rsidTr="00871653">
        <w:tc>
          <w:tcPr>
            <w:tcW w:w="2436" w:type="dxa"/>
          </w:tcPr>
          <w:p w14:paraId="7E7C416D" w14:textId="77777777" w:rsidR="00887422" w:rsidRPr="00B34733" w:rsidRDefault="00871653" w:rsidP="001A248F">
            <w:pPr>
              <w:tabs>
                <w:tab w:val="left" w:pos="567"/>
              </w:tabs>
              <w:spacing w:after="0"/>
              <w:rPr>
                <w:rFonts w:ascii="Arial" w:hAnsi="Arial" w:cs="Arial"/>
                <w:b/>
              </w:rPr>
            </w:pPr>
            <w:r w:rsidRPr="00B34733">
              <w:rPr>
                <w:rFonts w:ascii="Arial" w:hAnsi="Arial" w:cs="Arial"/>
                <w:b/>
              </w:rPr>
              <w:t>Target Completion Date</w:t>
            </w:r>
          </w:p>
          <w:p w14:paraId="7FE6F1F9" w14:textId="77777777" w:rsidR="00871653" w:rsidRPr="00B34733" w:rsidRDefault="00887422" w:rsidP="001A248F">
            <w:pPr>
              <w:tabs>
                <w:tab w:val="left" w:pos="567"/>
              </w:tabs>
              <w:spacing w:after="0"/>
              <w:rPr>
                <w:rFonts w:ascii="Arial" w:hAnsi="Arial" w:cs="Arial"/>
                <w:b/>
              </w:rPr>
            </w:pPr>
            <w:r w:rsidRPr="00B34733">
              <w:rPr>
                <w:rFonts w:ascii="Arial" w:hAnsi="Arial" w:cs="Arial"/>
                <w:b/>
              </w:rPr>
              <w:t>(indicate if changed)</w:t>
            </w:r>
          </w:p>
        </w:tc>
        <w:tc>
          <w:tcPr>
            <w:tcW w:w="1846" w:type="dxa"/>
          </w:tcPr>
          <w:p w14:paraId="59DDD591" w14:textId="77777777" w:rsidR="00871653" w:rsidRPr="00B34733" w:rsidRDefault="00871653" w:rsidP="008836AC">
            <w:pPr>
              <w:tabs>
                <w:tab w:val="left" w:pos="567"/>
              </w:tabs>
              <w:spacing w:after="0"/>
              <w:rPr>
                <w:rFonts w:ascii="Arial" w:hAnsi="Arial" w:cs="Arial"/>
                <w:lang w:eastAsia="ja-JP"/>
              </w:rPr>
            </w:pPr>
            <w:r w:rsidRPr="00B34733">
              <w:rPr>
                <w:rFonts w:ascii="Arial" w:hAnsi="Arial" w:cs="Arial"/>
                <w:lang w:eastAsia="ja-JP"/>
              </w:rPr>
              <w:t xml:space="preserve">Study Item: </w:t>
            </w:r>
          </w:p>
          <w:p w14:paraId="2E56FC1C" w14:textId="033BCE4D" w:rsidR="00871653" w:rsidRPr="00B34733" w:rsidRDefault="007A0474" w:rsidP="007A0474">
            <w:pPr>
              <w:tabs>
                <w:tab w:val="left" w:pos="567"/>
              </w:tabs>
              <w:spacing w:after="0"/>
              <w:rPr>
                <w:rFonts w:ascii="Arial" w:hAnsi="Arial" w:cs="Arial"/>
                <w:lang w:eastAsia="ja-JP"/>
              </w:rPr>
            </w:pPr>
            <w:del w:id="1" w:author="ZhangPeng" w:date="2023-08-31T14:55:00Z">
              <w:r w:rsidDel="00193D00">
                <w:rPr>
                  <w:rFonts w:ascii="Arial" w:hAnsi="Arial" w:cs="Arial"/>
                  <w:color w:val="FF0000"/>
                  <w:lang w:eastAsia="ja-JP"/>
                </w:rPr>
                <w:delText>09</w:delText>
              </w:r>
            </w:del>
            <w:ins w:id="2" w:author="ZhangPeng" w:date="2023-08-31T14:55:00Z">
              <w:r w:rsidR="00193D00">
                <w:rPr>
                  <w:rFonts w:ascii="Arial" w:hAnsi="Arial" w:cs="Arial"/>
                  <w:color w:val="FF0000"/>
                  <w:lang w:eastAsia="ja-JP"/>
                </w:rPr>
                <w:t>12</w:t>
              </w:r>
            </w:ins>
            <w:r w:rsidR="00871653" w:rsidRPr="00B34733">
              <w:rPr>
                <w:rFonts w:ascii="Arial" w:hAnsi="Arial" w:cs="Arial"/>
                <w:color w:val="FF0000"/>
                <w:lang w:eastAsia="ja-JP"/>
              </w:rPr>
              <w:t>/</w:t>
            </w:r>
            <w:r w:rsidR="00D150CB" w:rsidRPr="00B34733">
              <w:rPr>
                <w:rFonts w:ascii="Arial" w:hAnsi="Arial" w:cs="Arial"/>
                <w:color w:val="FF0000"/>
                <w:lang w:eastAsia="ja-JP"/>
              </w:rPr>
              <w:t>2023</w:t>
            </w:r>
          </w:p>
        </w:tc>
        <w:tc>
          <w:tcPr>
            <w:tcW w:w="1842" w:type="dxa"/>
          </w:tcPr>
          <w:p w14:paraId="1BBC87E1" w14:textId="77777777" w:rsidR="00D150CB" w:rsidRPr="00B34733" w:rsidRDefault="00871653" w:rsidP="00D150CB">
            <w:pPr>
              <w:tabs>
                <w:tab w:val="left" w:pos="567"/>
              </w:tabs>
              <w:spacing w:after="0"/>
              <w:rPr>
                <w:rFonts w:ascii="Arial" w:hAnsi="Arial" w:cs="Arial"/>
                <w:lang w:eastAsia="ja-JP"/>
              </w:rPr>
            </w:pPr>
            <w:r w:rsidRPr="00B34733">
              <w:rPr>
                <w:rFonts w:ascii="Arial" w:hAnsi="Arial" w:cs="Arial"/>
                <w:lang w:eastAsia="ja-JP"/>
              </w:rPr>
              <w:t xml:space="preserve">Core part: </w:t>
            </w:r>
          </w:p>
          <w:p w14:paraId="5A128F3E" w14:textId="2AB5746B" w:rsidR="00871653" w:rsidRPr="00B34733" w:rsidRDefault="00D150CB" w:rsidP="00D150CB">
            <w:pPr>
              <w:tabs>
                <w:tab w:val="left" w:pos="567"/>
              </w:tabs>
              <w:spacing w:after="0"/>
              <w:rPr>
                <w:rFonts w:ascii="Arial" w:hAnsi="Arial" w:cs="Arial"/>
                <w:lang w:eastAsia="ja-JP"/>
              </w:rPr>
            </w:pPr>
            <w:r w:rsidRPr="00B34733">
              <w:rPr>
                <w:rFonts w:ascii="Arial" w:hAnsi="Arial" w:cs="Arial"/>
                <w:lang w:eastAsia="ja-JP"/>
              </w:rPr>
              <w:t>N/A</w:t>
            </w:r>
          </w:p>
        </w:tc>
        <w:tc>
          <w:tcPr>
            <w:tcW w:w="2268" w:type="dxa"/>
          </w:tcPr>
          <w:p w14:paraId="7C39400E" w14:textId="77777777" w:rsidR="00D150CB" w:rsidRPr="00B34733" w:rsidRDefault="00871653" w:rsidP="00207DC4">
            <w:pPr>
              <w:tabs>
                <w:tab w:val="left" w:pos="567"/>
              </w:tabs>
              <w:spacing w:after="0"/>
              <w:rPr>
                <w:rFonts w:ascii="Arial" w:hAnsi="Arial" w:cs="Arial"/>
                <w:lang w:eastAsia="ja-JP"/>
              </w:rPr>
            </w:pPr>
            <w:r w:rsidRPr="00B34733">
              <w:rPr>
                <w:rFonts w:ascii="Arial" w:hAnsi="Arial" w:cs="Arial"/>
                <w:lang w:eastAsia="ja-JP"/>
              </w:rPr>
              <w:t xml:space="preserve">Performance part: </w:t>
            </w:r>
          </w:p>
          <w:p w14:paraId="150E2BE5" w14:textId="3B5B6281" w:rsidR="00871653" w:rsidRPr="00B34733" w:rsidRDefault="00D150CB" w:rsidP="00207DC4">
            <w:pPr>
              <w:tabs>
                <w:tab w:val="left" w:pos="567"/>
              </w:tabs>
              <w:spacing w:after="0"/>
              <w:rPr>
                <w:rFonts w:ascii="Arial" w:hAnsi="Arial" w:cs="Arial"/>
                <w:lang w:eastAsia="ja-JP"/>
              </w:rPr>
            </w:pPr>
            <w:r w:rsidRPr="00B34733">
              <w:rPr>
                <w:rFonts w:ascii="Arial" w:hAnsi="Arial" w:cs="Arial"/>
                <w:lang w:eastAsia="ja-JP"/>
              </w:rPr>
              <w:t>N/A</w:t>
            </w:r>
          </w:p>
        </w:tc>
        <w:tc>
          <w:tcPr>
            <w:tcW w:w="1694" w:type="dxa"/>
            <w:gridSpan w:val="2"/>
          </w:tcPr>
          <w:p w14:paraId="5BB6B905" w14:textId="30F6842B" w:rsidR="00871653" w:rsidRPr="00B34733" w:rsidRDefault="00871653" w:rsidP="008836AC">
            <w:pPr>
              <w:tabs>
                <w:tab w:val="left" w:pos="567"/>
              </w:tabs>
              <w:spacing w:after="0"/>
              <w:rPr>
                <w:rFonts w:ascii="Arial" w:hAnsi="Arial" w:cs="Arial"/>
                <w:highlight w:val="yellow"/>
                <w:lang w:eastAsia="ja-JP"/>
              </w:rPr>
            </w:pPr>
            <w:r w:rsidRPr="00B34733">
              <w:rPr>
                <w:rFonts w:ascii="Arial" w:hAnsi="Arial" w:cs="Arial"/>
                <w:lang w:eastAsia="ja-JP"/>
              </w:rPr>
              <w:t xml:space="preserve">Testing part: </w:t>
            </w:r>
            <w:r w:rsidR="00D150CB" w:rsidRPr="00B34733">
              <w:rPr>
                <w:rFonts w:ascii="Arial" w:hAnsi="Arial" w:cs="Arial"/>
                <w:lang w:eastAsia="ja-JP"/>
              </w:rPr>
              <w:t>N/A</w:t>
            </w:r>
          </w:p>
        </w:tc>
      </w:tr>
      <w:tr w:rsidR="00B34733" w:rsidRPr="00B34733" w14:paraId="2EC56AAA" w14:textId="77777777" w:rsidTr="00871653">
        <w:tc>
          <w:tcPr>
            <w:tcW w:w="2436" w:type="dxa"/>
          </w:tcPr>
          <w:p w14:paraId="67092FF9" w14:textId="77777777" w:rsidR="00871653" w:rsidRPr="00B34733" w:rsidRDefault="00871653" w:rsidP="001A248F">
            <w:pPr>
              <w:tabs>
                <w:tab w:val="left" w:pos="567"/>
              </w:tabs>
              <w:spacing w:after="0"/>
              <w:rPr>
                <w:rFonts w:ascii="Arial" w:hAnsi="Arial" w:cs="Arial"/>
                <w:b/>
              </w:rPr>
            </w:pPr>
            <w:r w:rsidRPr="00B34733">
              <w:rPr>
                <w:rFonts w:ascii="Arial" w:hAnsi="Arial" w:cs="Arial"/>
                <w:b/>
              </w:rPr>
              <w:t>Overall Completion level</w:t>
            </w:r>
          </w:p>
        </w:tc>
        <w:tc>
          <w:tcPr>
            <w:tcW w:w="1846" w:type="dxa"/>
          </w:tcPr>
          <w:p w14:paraId="66824FBA" w14:textId="77777777" w:rsidR="00871653" w:rsidRPr="00B34733" w:rsidRDefault="00871653" w:rsidP="008836AC">
            <w:pPr>
              <w:tabs>
                <w:tab w:val="left" w:pos="567"/>
              </w:tabs>
              <w:spacing w:after="0"/>
              <w:rPr>
                <w:rFonts w:ascii="Arial" w:hAnsi="Arial" w:cs="Arial"/>
                <w:lang w:eastAsia="ja-JP"/>
              </w:rPr>
            </w:pPr>
            <w:r w:rsidRPr="00B34733">
              <w:rPr>
                <w:rFonts w:ascii="Arial" w:hAnsi="Arial" w:cs="Arial"/>
                <w:lang w:eastAsia="ja-JP"/>
              </w:rPr>
              <w:t xml:space="preserve">Study Item: </w:t>
            </w:r>
          </w:p>
          <w:p w14:paraId="30397E78" w14:textId="7E86E914" w:rsidR="00871653" w:rsidRPr="00B34733" w:rsidRDefault="00D150CB" w:rsidP="008836AC">
            <w:pPr>
              <w:tabs>
                <w:tab w:val="left" w:pos="567"/>
              </w:tabs>
              <w:spacing w:after="0"/>
              <w:rPr>
                <w:rFonts w:ascii="Arial" w:hAnsi="Arial" w:cs="Arial"/>
                <w:lang w:eastAsia="ja-JP"/>
              </w:rPr>
            </w:pPr>
            <w:r w:rsidRPr="00B34733">
              <w:rPr>
                <w:rFonts w:ascii="Arial" w:hAnsi="Arial" w:cs="Arial"/>
                <w:color w:val="FF0000"/>
                <w:lang w:eastAsia="ja-JP"/>
              </w:rPr>
              <w:t>80</w:t>
            </w:r>
            <w:r w:rsidR="00871653" w:rsidRPr="00B34733">
              <w:rPr>
                <w:rFonts w:ascii="Arial" w:hAnsi="Arial" w:cs="Arial" w:hint="eastAsia"/>
                <w:color w:val="FF0000"/>
                <w:lang w:eastAsia="ja-JP"/>
              </w:rPr>
              <w:t xml:space="preserve"> %</w:t>
            </w:r>
          </w:p>
        </w:tc>
        <w:tc>
          <w:tcPr>
            <w:tcW w:w="1842" w:type="dxa"/>
          </w:tcPr>
          <w:p w14:paraId="28B58AA7" w14:textId="77777777" w:rsidR="00871653" w:rsidRPr="00B34733" w:rsidRDefault="00871653" w:rsidP="008836AC">
            <w:pPr>
              <w:tabs>
                <w:tab w:val="left" w:pos="567"/>
              </w:tabs>
              <w:spacing w:after="0"/>
              <w:rPr>
                <w:rFonts w:ascii="Arial" w:hAnsi="Arial" w:cs="Arial"/>
                <w:lang w:eastAsia="ja-JP"/>
              </w:rPr>
            </w:pPr>
            <w:r w:rsidRPr="00B34733">
              <w:rPr>
                <w:rFonts w:ascii="Arial" w:hAnsi="Arial" w:cs="Arial"/>
                <w:lang w:eastAsia="ja-JP"/>
              </w:rPr>
              <w:t xml:space="preserve">Core part: </w:t>
            </w:r>
          </w:p>
          <w:p w14:paraId="5794DFF7" w14:textId="6D89EA44" w:rsidR="00871653" w:rsidRPr="00B34733" w:rsidRDefault="00D150CB" w:rsidP="008836AC">
            <w:pPr>
              <w:tabs>
                <w:tab w:val="left" w:pos="567"/>
              </w:tabs>
              <w:spacing w:after="0"/>
              <w:rPr>
                <w:rFonts w:ascii="Arial" w:hAnsi="Arial" w:cs="Arial"/>
                <w:lang w:eastAsia="ja-JP"/>
              </w:rPr>
            </w:pPr>
            <w:r w:rsidRPr="00B34733">
              <w:rPr>
                <w:rFonts w:ascii="Arial" w:hAnsi="Arial" w:cs="Arial"/>
                <w:lang w:eastAsia="ja-JP"/>
              </w:rPr>
              <w:t>N/A</w:t>
            </w:r>
          </w:p>
        </w:tc>
        <w:tc>
          <w:tcPr>
            <w:tcW w:w="2268" w:type="dxa"/>
          </w:tcPr>
          <w:p w14:paraId="3732AA9D" w14:textId="77777777" w:rsidR="00D150CB" w:rsidRPr="00B34733" w:rsidRDefault="00871653" w:rsidP="008836AC">
            <w:pPr>
              <w:tabs>
                <w:tab w:val="left" w:pos="567"/>
              </w:tabs>
              <w:spacing w:after="0"/>
              <w:rPr>
                <w:rFonts w:ascii="Arial" w:hAnsi="Arial" w:cs="Arial"/>
                <w:lang w:eastAsia="ja-JP"/>
              </w:rPr>
            </w:pPr>
            <w:r w:rsidRPr="00B34733">
              <w:rPr>
                <w:rFonts w:ascii="Arial" w:hAnsi="Arial" w:cs="Arial"/>
                <w:lang w:eastAsia="ja-JP"/>
              </w:rPr>
              <w:t xml:space="preserve">Performance Part: </w:t>
            </w:r>
          </w:p>
          <w:p w14:paraId="0560E286" w14:textId="2DC8232D" w:rsidR="00871653" w:rsidRPr="00B34733" w:rsidRDefault="00D150CB" w:rsidP="008836AC">
            <w:pPr>
              <w:tabs>
                <w:tab w:val="left" w:pos="567"/>
              </w:tabs>
              <w:spacing w:after="0"/>
              <w:rPr>
                <w:rFonts w:ascii="Arial" w:hAnsi="Arial" w:cs="Arial"/>
                <w:lang w:eastAsia="ja-JP"/>
              </w:rPr>
            </w:pPr>
            <w:r w:rsidRPr="00B34733">
              <w:rPr>
                <w:rFonts w:ascii="Arial" w:hAnsi="Arial" w:cs="Arial"/>
                <w:lang w:eastAsia="ja-JP"/>
              </w:rPr>
              <w:t>N/A</w:t>
            </w:r>
          </w:p>
        </w:tc>
        <w:tc>
          <w:tcPr>
            <w:tcW w:w="1694" w:type="dxa"/>
            <w:gridSpan w:val="2"/>
          </w:tcPr>
          <w:p w14:paraId="70DECF59" w14:textId="27F0F650" w:rsidR="00871653" w:rsidRPr="00B34733" w:rsidRDefault="00871653" w:rsidP="008836AC">
            <w:pPr>
              <w:tabs>
                <w:tab w:val="left" w:pos="567"/>
              </w:tabs>
              <w:spacing w:after="0"/>
              <w:rPr>
                <w:rFonts w:ascii="Arial" w:hAnsi="Arial" w:cs="Arial"/>
                <w:highlight w:val="yellow"/>
                <w:lang w:eastAsia="ja-JP"/>
              </w:rPr>
            </w:pPr>
            <w:r w:rsidRPr="00B34733">
              <w:rPr>
                <w:rFonts w:ascii="Arial" w:hAnsi="Arial" w:cs="Arial"/>
                <w:lang w:eastAsia="ja-JP"/>
              </w:rPr>
              <w:t xml:space="preserve">Testing part: </w:t>
            </w:r>
            <w:r w:rsidR="00D150CB" w:rsidRPr="00B34733">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D150C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D4724EB" w:rsidR="00EF4800" w:rsidRPr="00D150CB" w:rsidRDefault="00D150CB"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Pr>
                <w:rFonts w:ascii="Arial" w:eastAsiaTheme="minorEastAsia" w:hAnsi="Arial" w:cs="Arial"/>
                <w:color w:val="FF0000"/>
                <w:lang w:eastAsia="zh-CN"/>
              </w:rPr>
              <w:t>4</w:t>
            </w:r>
          </w:p>
        </w:tc>
      </w:tr>
      <w:tr w:rsidR="00D150CB" w:rsidRPr="008836AC" w14:paraId="5EF9AD31" w14:textId="77777777" w:rsidTr="00D150CB">
        <w:tc>
          <w:tcPr>
            <w:tcW w:w="1416" w:type="dxa"/>
            <w:vMerge w:val="restart"/>
            <w:vAlign w:val="center"/>
          </w:tcPr>
          <w:p w14:paraId="589FA298" w14:textId="77777777" w:rsidR="00D150CB" w:rsidRPr="008836AC" w:rsidRDefault="00D150CB" w:rsidP="00D150CB">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D150CB" w:rsidRPr="008836AC" w:rsidRDefault="00D150CB" w:rsidP="00D150CB">
            <w:pPr>
              <w:tabs>
                <w:tab w:val="left" w:pos="567"/>
              </w:tabs>
              <w:spacing w:after="0"/>
              <w:rPr>
                <w:rFonts w:ascii="Arial" w:hAnsi="Arial" w:cs="Arial"/>
                <w:b/>
              </w:rPr>
            </w:pPr>
            <w:r w:rsidRPr="008836AC">
              <w:rPr>
                <w:rFonts w:ascii="Arial" w:hAnsi="Arial" w:cs="Arial"/>
                <w:b/>
              </w:rPr>
              <w:t>Name</w:t>
            </w:r>
          </w:p>
        </w:tc>
        <w:tc>
          <w:tcPr>
            <w:tcW w:w="7335" w:type="dxa"/>
          </w:tcPr>
          <w:p w14:paraId="127CF618" w14:textId="318DE93B" w:rsidR="00D150CB" w:rsidRPr="008836AC" w:rsidRDefault="00D150CB" w:rsidP="00D150CB">
            <w:pPr>
              <w:tabs>
                <w:tab w:val="left" w:pos="567"/>
              </w:tabs>
              <w:spacing w:after="0"/>
              <w:rPr>
                <w:rFonts w:ascii="Arial" w:hAnsi="Arial" w:cs="Arial"/>
                <w:lang w:eastAsia="ja-JP"/>
              </w:rPr>
            </w:pPr>
            <w:r w:rsidRPr="00C3055B">
              <w:rPr>
                <w:rFonts w:ascii="Arial" w:hAnsi="Arial" w:cs="Arial"/>
                <w:lang w:eastAsia="ja-JP"/>
              </w:rPr>
              <w:t>Zhang, Peng</w:t>
            </w:r>
          </w:p>
        </w:tc>
      </w:tr>
      <w:tr w:rsidR="00D150CB" w:rsidRPr="008836AC" w14:paraId="36040647" w14:textId="77777777" w:rsidTr="00D150CB">
        <w:tc>
          <w:tcPr>
            <w:tcW w:w="1416" w:type="dxa"/>
            <w:vMerge/>
          </w:tcPr>
          <w:p w14:paraId="2B760CAA" w14:textId="77777777" w:rsidR="00D150CB" w:rsidRPr="008836AC" w:rsidRDefault="00D150CB" w:rsidP="00D150CB">
            <w:pPr>
              <w:tabs>
                <w:tab w:val="left" w:pos="567"/>
              </w:tabs>
              <w:rPr>
                <w:rFonts w:ascii="Arial" w:hAnsi="Arial" w:cs="Arial"/>
                <w:b/>
              </w:rPr>
            </w:pPr>
          </w:p>
        </w:tc>
        <w:tc>
          <w:tcPr>
            <w:tcW w:w="1335" w:type="dxa"/>
          </w:tcPr>
          <w:p w14:paraId="6AD0A3C2" w14:textId="77777777" w:rsidR="00D150CB" w:rsidRPr="008836AC" w:rsidRDefault="00D150CB" w:rsidP="00D150C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C394F9B" w:rsidR="00D150CB" w:rsidRPr="008836AC" w:rsidRDefault="00D150CB" w:rsidP="00D150CB">
            <w:pPr>
              <w:tabs>
                <w:tab w:val="left" w:pos="567"/>
              </w:tabs>
              <w:spacing w:after="0"/>
              <w:rPr>
                <w:rFonts w:ascii="Arial" w:hAnsi="Arial" w:cs="Arial"/>
                <w:lang w:eastAsia="ja-JP"/>
              </w:rPr>
            </w:pPr>
            <w:r w:rsidRPr="00C3055B">
              <w:rPr>
                <w:rFonts w:ascii="Arial" w:hAnsi="Arial" w:cs="Arial"/>
                <w:lang w:eastAsia="ja-JP"/>
              </w:rPr>
              <w:t>Huawei</w:t>
            </w:r>
          </w:p>
        </w:tc>
      </w:tr>
      <w:tr w:rsidR="00D150CB" w:rsidRPr="008836AC" w14:paraId="588EE5C8" w14:textId="77777777" w:rsidTr="00D150CB">
        <w:tc>
          <w:tcPr>
            <w:tcW w:w="1416" w:type="dxa"/>
            <w:vMerge/>
          </w:tcPr>
          <w:p w14:paraId="5371B18D" w14:textId="77777777" w:rsidR="00D150CB" w:rsidRPr="008836AC" w:rsidRDefault="00D150CB" w:rsidP="00D150CB">
            <w:pPr>
              <w:tabs>
                <w:tab w:val="left" w:pos="567"/>
              </w:tabs>
              <w:rPr>
                <w:rFonts w:ascii="Arial" w:hAnsi="Arial" w:cs="Arial"/>
                <w:b/>
              </w:rPr>
            </w:pPr>
          </w:p>
        </w:tc>
        <w:tc>
          <w:tcPr>
            <w:tcW w:w="1335" w:type="dxa"/>
          </w:tcPr>
          <w:p w14:paraId="4BB54D4E" w14:textId="77777777" w:rsidR="00D150CB" w:rsidRPr="008836AC" w:rsidRDefault="00D150CB" w:rsidP="00D150CB">
            <w:pPr>
              <w:tabs>
                <w:tab w:val="left" w:pos="567"/>
              </w:tabs>
              <w:spacing w:after="0"/>
              <w:rPr>
                <w:rFonts w:ascii="Arial" w:hAnsi="Arial" w:cs="Arial"/>
                <w:b/>
              </w:rPr>
            </w:pPr>
            <w:r w:rsidRPr="008836AC">
              <w:rPr>
                <w:rFonts w:ascii="Arial" w:hAnsi="Arial" w:cs="Arial"/>
                <w:b/>
              </w:rPr>
              <w:t>Email</w:t>
            </w:r>
          </w:p>
        </w:tc>
        <w:tc>
          <w:tcPr>
            <w:tcW w:w="7335" w:type="dxa"/>
          </w:tcPr>
          <w:p w14:paraId="0563966F" w14:textId="2DAFB89D" w:rsidR="00D150CB" w:rsidRPr="008836AC" w:rsidRDefault="00D150CB" w:rsidP="00D150CB">
            <w:pPr>
              <w:tabs>
                <w:tab w:val="left" w:pos="567"/>
              </w:tabs>
              <w:spacing w:after="0"/>
              <w:rPr>
                <w:rFonts w:ascii="Arial" w:hAnsi="Arial" w:cs="Arial"/>
              </w:rPr>
            </w:pPr>
            <w:r w:rsidRPr="00C3055B">
              <w:rPr>
                <w:rFonts w:ascii="Arial" w:hAnsi="Arial" w:cs="Arial"/>
                <w:lang w:eastAsia="ja-JP"/>
              </w:rPr>
              <w:t>zhangpeng169@huawei.com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94A2791" w:rsidR="00D22398" w:rsidRPr="008836AC" w:rsidRDefault="0036248C" w:rsidP="00D150CB">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52A42B54" w14:textId="4DC4C127" w:rsidR="00B34733" w:rsidRDefault="00B34733" w:rsidP="00B34733">
      <w:pPr>
        <w:rPr>
          <w:rFonts w:eastAsiaTheme="minorEastAsia"/>
          <w:lang w:eastAsia="zh-CN"/>
        </w:rPr>
      </w:pPr>
      <w:r>
        <w:rPr>
          <w:rFonts w:eastAsiaTheme="minorEastAsia"/>
          <w:lang w:eastAsia="zh-CN"/>
        </w:rPr>
        <w:t xml:space="preserve">During RAN4#106bis and RAN#107 meetings, companies have contributed a lot of papers to study the RF architecture and potential MSD issues for </w:t>
      </w:r>
      <w:r w:rsidRPr="00B34733">
        <w:rPr>
          <w:rFonts w:eastAsiaTheme="minorEastAsia"/>
          <w:lang w:eastAsia="zh-CN"/>
        </w:rPr>
        <w:t>CA_n5-n105, CA_n28-n105 and CA_n26-n28</w:t>
      </w:r>
      <w:r>
        <w:rPr>
          <w:rFonts w:eastAsiaTheme="minorEastAsia"/>
          <w:lang w:eastAsia="zh-CN"/>
        </w:rPr>
        <w:t xml:space="preserve">. Finally, </w:t>
      </w:r>
      <w:bookmarkStart w:id="3" w:name="_Hlk144386301"/>
      <w:r>
        <w:rPr>
          <w:rFonts w:eastAsiaTheme="minorEastAsia"/>
          <w:lang w:eastAsia="zh-CN"/>
        </w:rPr>
        <w:t>RAN4 has concluded the outcomes of study about CA_n5-n105, CA_n28-n105 and CA_n26-n28 based on the agreed big CR [1]</w:t>
      </w:r>
      <w:bookmarkEnd w:id="3"/>
      <w:r>
        <w:rPr>
          <w:rFonts w:eastAsiaTheme="minorEastAsia"/>
          <w:lang w:eastAsia="zh-CN"/>
        </w:rPr>
        <w:t>.</w:t>
      </w:r>
    </w:p>
    <w:p w14:paraId="1032D59B" w14:textId="7D5A5B74" w:rsidR="000B761B" w:rsidRPr="00B34733" w:rsidRDefault="000B761B" w:rsidP="00B34733">
      <w:pPr>
        <w:rPr>
          <w:rFonts w:eastAsiaTheme="minorEastAsia"/>
          <w:lang w:eastAsia="zh-CN"/>
        </w:rPr>
      </w:pPr>
      <w:r>
        <w:rPr>
          <w:rFonts w:eastAsiaTheme="minorEastAsia" w:hint="eastAsia"/>
          <w:lang w:eastAsia="zh-CN"/>
        </w:rPr>
        <w:t>D</w:t>
      </w:r>
      <w:r>
        <w:rPr>
          <w:rFonts w:eastAsiaTheme="minorEastAsia"/>
          <w:lang w:eastAsia="zh-CN"/>
        </w:rPr>
        <w:t xml:space="preserve">uring </w:t>
      </w:r>
      <w:r w:rsidRPr="000B761B">
        <w:rPr>
          <w:rFonts w:eastAsiaTheme="minorEastAsia"/>
          <w:lang w:eastAsia="zh-CN"/>
        </w:rPr>
        <w:t>RAN4#10</w:t>
      </w:r>
      <w:r>
        <w:rPr>
          <w:rFonts w:eastAsiaTheme="minorEastAsia"/>
          <w:lang w:eastAsia="zh-CN"/>
        </w:rPr>
        <w:t xml:space="preserve">8 meeting, a lot of contributions were provided to study the potential RF architecture and identify the critical issues for </w:t>
      </w:r>
      <w:r w:rsidRPr="000B761B">
        <w:rPr>
          <w:rFonts w:eastAsiaTheme="minorEastAsia"/>
          <w:lang w:eastAsia="zh-CN"/>
        </w:rPr>
        <w:t>CA</w:t>
      </w:r>
      <w:r>
        <w:rPr>
          <w:rFonts w:eastAsiaTheme="minorEastAsia"/>
          <w:lang w:eastAsia="zh-CN"/>
        </w:rPr>
        <w:t>_</w:t>
      </w:r>
      <w:r w:rsidRPr="000B761B">
        <w:rPr>
          <w:rFonts w:eastAsiaTheme="minorEastAsia"/>
          <w:lang w:eastAsia="zh-CN"/>
        </w:rPr>
        <w:t>n5-n28-n105</w:t>
      </w:r>
      <w:r>
        <w:rPr>
          <w:rFonts w:eastAsiaTheme="minorEastAsia"/>
          <w:lang w:eastAsia="zh-CN"/>
        </w:rPr>
        <w:t xml:space="preserve">. Finally, </w:t>
      </w:r>
      <w:r w:rsidRPr="000B761B">
        <w:rPr>
          <w:rFonts w:eastAsiaTheme="minorEastAsia"/>
          <w:lang w:eastAsia="zh-CN"/>
        </w:rPr>
        <w:t>RAN4 has concluded the outcomes of study about CA</w:t>
      </w:r>
      <w:r>
        <w:rPr>
          <w:rFonts w:eastAsiaTheme="minorEastAsia"/>
          <w:lang w:eastAsia="zh-CN"/>
        </w:rPr>
        <w:t>_</w:t>
      </w:r>
      <w:r w:rsidRPr="000B761B">
        <w:rPr>
          <w:rFonts w:eastAsiaTheme="minorEastAsia"/>
          <w:lang w:eastAsia="zh-CN"/>
        </w:rPr>
        <w:t>n5-n28-n105 based on the agreed big CR [</w:t>
      </w:r>
      <w:r>
        <w:rPr>
          <w:rFonts w:eastAsiaTheme="minorEastAsia"/>
          <w:lang w:eastAsia="zh-CN"/>
        </w:rPr>
        <w:t>3</w:t>
      </w:r>
      <w:r w:rsidRPr="000B761B">
        <w:rPr>
          <w:rFonts w:eastAsiaTheme="minorEastAsia"/>
          <w:lang w:eastAsia="zh-CN"/>
        </w:rPr>
        <w:t>]</w:t>
      </w:r>
      <w:r>
        <w:rPr>
          <w:rFonts w:eastAsiaTheme="minorEastAsia"/>
          <w:lang w:eastAsia="zh-CN"/>
        </w:rPr>
        <w:t xml:space="preserve">. In addition, company contributed some </w:t>
      </w:r>
      <w:r w:rsidRPr="000B761B">
        <w:rPr>
          <w:rFonts w:eastAsiaTheme="minorEastAsia"/>
          <w:lang w:eastAsia="zh-CN"/>
        </w:rPr>
        <w:t>RF impacts</w:t>
      </w:r>
      <w:r>
        <w:rPr>
          <w:rFonts w:eastAsiaTheme="minorEastAsia"/>
          <w:lang w:eastAsia="zh-CN"/>
        </w:rPr>
        <w:t xml:space="preserve"> and analysis</w:t>
      </w:r>
      <w:r w:rsidRPr="000B761B">
        <w:rPr>
          <w:rFonts w:eastAsiaTheme="minorEastAsia"/>
          <w:lang w:eastAsia="zh-CN"/>
        </w:rPr>
        <w:t xml:space="preserve"> for CA_n26-n28</w:t>
      </w:r>
      <w:r>
        <w:rPr>
          <w:rFonts w:eastAsiaTheme="minorEastAsia"/>
          <w:lang w:eastAsia="zh-CN"/>
        </w:rPr>
        <w:t>, which were captured in the CR [4].</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7B2DFE31" w14:textId="560BB258" w:rsidR="00B34733" w:rsidRPr="00B34733" w:rsidRDefault="000B761B" w:rsidP="00B34733">
      <w:pPr>
        <w:rPr>
          <w:rFonts w:eastAsiaTheme="minorEastAsia"/>
          <w:lang w:eastAsia="zh-CN"/>
        </w:rPr>
      </w:pPr>
      <w:r>
        <w:rPr>
          <w:rFonts w:eastAsiaTheme="minorEastAsia"/>
          <w:lang w:eastAsia="zh-CN"/>
        </w:rPr>
        <w:t xml:space="preserve">For </w:t>
      </w:r>
      <w:r w:rsidRPr="000B761B">
        <w:rPr>
          <w:rFonts w:eastAsiaTheme="minorEastAsia"/>
          <w:lang w:eastAsia="zh-CN"/>
        </w:rPr>
        <w:t>CA_n5-n105, CA_n28-n105</w:t>
      </w:r>
      <w:r>
        <w:rPr>
          <w:rFonts w:eastAsiaTheme="minorEastAsia"/>
          <w:lang w:eastAsia="zh-CN"/>
        </w:rPr>
        <w:t>,</w:t>
      </w:r>
      <w:r w:rsidRPr="000B761B">
        <w:rPr>
          <w:rFonts w:eastAsiaTheme="minorEastAsia"/>
          <w:lang w:eastAsia="zh-CN"/>
        </w:rPr>
        <w:t xml:space="preserve"> CA_n26-n28</w:t>
      </w:r>
      <w:r>
        <w:rPr>
          <w:rFonts w:eastAsiaTheme="minorEastAsia"/>
          <w:lang w:eastAsia="zh-CN"/>
        </w:rPr>
        <w:t xml:space="preserve"> </w:t>
      </w:r>
      <w:r w:rsidRPr="000B761B">
        <w:rPr>
          <w:rFonts w:eastAsiaTheme="minorEastAsia"/>
          <w:lang w:eastAsia="zh-CN"/>
        </w:rPr>
        <w:t>and</w:t>
      </w:r>
      <w:r w:rsidRPr="000B761B">
        <w:t xml:space="preserve"> </w:t>
      </w:r>
      <w:r w:rsidRPr="000B761B">
        <w:rPr>
          <w:rFonts w:eastAsiaTheme="minorEastAsia"/>
          <w:lang w:eastAsia="zh-CN"/>
        </w:rPr>
        <w:t>CA_n5-n28-n105</w:t>
      </w:r>
      <w:r>
        <w:rPr>
          <w:rFonts w:eastAsiaTheme="minorEastAsia"/>
          <w:lang w:eastAsia="zh-CN"/>
        </w:rPr>
        <w:t>, there is no open issues for this study item</w:t>
      </w:r>
      <w:r w:rsidR="00B34733">
        <w:rPr>
          <w:rFonts w:eastAsiaTheme="minorEastAsia"/>
          <w:lang w:eastAsia="zh-CN"/>
        </w:rPr>
        <w:t>.</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FAFF945" w14:textId="2D78115D" w:rsidR="00B34733" w:rsidRDefault="00B34733" w:rsidP="00B34733">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[1] </w:t>
      </w:r>
      <w:r w:rsidRPr="00B34733">
        <w:rPr>
          <w:rFonts w:ascii="Arial" w:hAnsi="Arial" w:cs="Arial"/>
          <w:bCs/>
          <w:lang w:eastAsia="ja-JP"/>
        </w:rPr>
        <w:t>R4-2307546</w:t>
      </w:r>
      <w:r w:rsidRPr="00B34733">
        <w:rPr>
          <w:rFonts w:ascii="Arial" w:hAnsi="Arial" w:cs="Arial"/>
          <w:bCs/>
          <w:lang w:eastAsia="ja-JP"/>
        </w:rPr>
        <w:tab/>
        <w:t>Big CR for TR 38.872 to introduce outcomes of CA_n5-n105 CA_n28-n105 CA_n26-n28 in sub-1GHz SI</w:t>
      </w:r>
      <w:r>
        <w:rPr>
          <w:rFonts w:ascii="Arial" w:hAnsi="Arial" w:cs="Arial"/>
          <w:bCs/>
          <w:lang w:eastAsia="ja-JP"/>
        </w:rPr>
        <w:t>,</w:t>
      </w:r>
      <w:r w:rsidRPr="00B274D7">
        <w:rPr>
          <w:rFonts w:ascii="Arial" w:hAnsi="Arial" w:cs="Arial"/>
          <w:bCs/>
          <w:lang w:eastAsia="ja-JP"/>
        </w:rPr>
        <w:t xml:space="preserve"> Huawei, </w:t>
      </w:r>
      <w:proofErr w:type="spellStart"/>
      <w:r w:rsidRPr="00B274D7">
        <w:rPr>
          <w:rFonts w:ascii="Arial" w:hAnsi="Arial" w:cs="Arial"/>
          <w:bCs/>
          <w:lang w:eastAsia="ja-JP"/>
        </w:rPr>
        <w:t>HiSilicon</w:t>
      </w:r>
      <w:proofErr w:type="spellEnd"/>
    </w:p>
    <w:p w14:paraId="1CD4C55C" w14:textId="19C5C977" w:rsidR="00B34733" w:rsidRDefault="00B34733" w:rsidP="00B34733">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[2] </w:t>
      </w:r>
      <w:r w:rsidRPr="00B34733">
        <w:rPr>
          <w:rFonts w:ascii="Arial" w:hAnsi="Arial" w:cs="Arial"/>
          <w:bCs/>
          <w:lang w:eastAsia="ja-JP"/>
        </w:rPr>
        <w:t>R4-2307065</w:t>
      </w:r>
      <w:r>
        <w:rPr>
          <w:rFonts w:ascii="Arial" w:hAnsi="Arial" w:cs="Arial"/>
          <w:bCs/>
          <w:lang w:eastAsia="ja-JP"/>
        </w:rPr>
        <w:t xml:space="preserve"> </w:t>
      </w:r>
      <w:r w:rsidRPr="00B34733">
        <w:rPr>
          <w:rFonts w:ascii="Arial" w:hAnsi="Arial" w:cs="Arial"/>
          <w:bCs/>
          <w:lang w:eastAsia="ja-JP"/>
        </w:rPr>
        <w:tab/>
        <w:t>Work plan for enhancement for sub-1GHz band combinations</w:t>
      </w:r>
      <w:r>
        <w:rPr>
          <w:rFonts w:ascii="Arial" w:hAnsi="Arial" w:cs="Arial"/>
          <w:bCs/>
          <w:lang w:eastAsia="ja-JP"/>
        </w:rPr>
        <w:t xml:space="preserve">, </w:t>
      </w:r>
      <w:r w:rsidRPr="00B34733">
        <w:rPr>
          <w:rFonts w:ascii="Arial" w:hAnsi="Arial" w:cs="Arial"/>
          <w:bCs/>
          <w:lang w:eastAsia="ja-JP"/>
        </w:rPr>
        <w:t>Spark NZ Ltd</w:t>
      </w:r>
    </w:p>
    <w:p w14:paraId="53CE987F" w14:textId="65F9581B" w:rsidR="000B761B" w:rsidRDefault="000B761B" w:rsidP="00B34733">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3] </w:t>
      </w:r>
      <w:r w:rsidRPr="000B761B">
        <w:rPr>
          <w:rFonts w:ascii="Arial" w:eastAsiaTheme="minorEastAsia" w:hAnsi="Arial" w:cs="Arial"/>
          <w:bCs/>
          <w:lang w:eastAsia="zh-CN"/>
        </w:rPr>
        <w:t>R4-2314659</w:t>
      </w:r>
      <w:r w:rsidRPr="000B761B">
        <w:rPr>
          <w:rFonts w:ascii="Arial" w:eastAsiaTheme="minorEastAsia" w:hAnsi="Arial" w:cs="Arial"/>
          <w:bCs/>
          <w:lang w:eastAsia="zh-CN"/>
        </w:rPr>
        <w:tab/>
        <w:t xml:space="preserve">CR for TR 38.872 to introduce some potential RF impacts for </w:t>
      </w:r>
      <w:proofErr w:type="spellStart"/>
      <w:r w:rsidRPr="000B761B">
        <w:rPr>
          <w:rFonts w:ascii="Arial" w:eastAsiaTheme="minorEastAsia" w:hAnsi="Arial" w:cs="Arial"/>
          <w:bCs/>
          <w:lang w:eastAsia="zh-CN"/>
        </w:rPr>
        <w:t>for</w:t>
      </w:r>
      <w:proofErr w:type="spellEnd"/>
      <w:r w:rsidRPr="000B761B">
        <w:rPr>
          <w:rFonts w:ascii="Arial" w:eastAsiaTheme="minorEastAsia" w:hAnsi="Arial" w:cs="Arial"/>
          <w:bCs/>
          <w:lang w:eastAsia="zh-CN"/>
        </w:rPr>
        <w:t xml:space="preserve"> CA_n5-n28-n105</w:t>
      </w:r>
      <w:r>
        <w:rPr>
          <w:rFonts w:ascii="Arial" w:eastAsiaTheme="minorEastAsia" w:hAnsi="Arial" w:cs="Arial"/>
          <w:bCs/>
          <w:lang w:eastAsia="zh-CN"/>
        </w:rPr>
        <w:t xml:space="preserve">, </w:t>
      </w:r>
      <w:r w:rsidRPr="000B761B">
        <w:rPr>
          <w:rFonts w:ascii="Arial" w:eastAsiaTheme="minorEastAsia" w:hAnsi="Arial" w:cs="Arial"/>
          <w:bCs/>
          <w:lang w:eastAsia="zh-CN"/>
        </w:rPr>
        <w:t xml:space="preserve">Huawei, </w:t>
      </w:r>
      <w:proofErr w:type="spellStart"/>
      <w:r w:rsidRPr="000B761B">
        <w:rPr>
          <w:rFonts w:ascii="Arial" w:eastAsiaTheme="minorEastAsia" w:hAnsi="Arial" w:cs="Arial"/>
          <w:bCs/>
          <w:lang w:eastAsia="zh-CN"/>
        </w:rPr>
        <w:t>HiSilicon</w:t>
      </w:r>
      <w:proofErr w:type="spellEnd"/>
    </w:p>
    <w:p w14:paraId="44D9E509" w14:textId="1B288088" w:rsidR="000B761B" w:rsidRPr="000B761B" w:rsidRDefault="000B761B" w:rsidP="00B34733">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4] </w:t>
      </w:r>
      <w:r w:rsidRPr="000B761B">
        <w:rPr>
          <w:rFonts w:ascii="Arial" w:eastAsiaTheme="minorEastAsia" w:hAnsi="Arial" w:cs="Arial"/>
          <w:bCs/>
          <w:lang w:eastAsia="zh-CN"/>
        </w:rPr>
        <w:t>R4-2314660</w:t>
      </w:r>
      <w:r w:rsidRPr="000B761B">
        <w:rPr>
          <w:rFonts w:ascii="Arial" w:eastAsiaTheme="minorEastAsia" w:hAnsi="Arial" w:cs="Arial"/>
          <w:bCs/>
          <w:lang w:eastAsia="zh-CN"/>
        </w:rPr>
        <w:tab/>
        <w:t xml:space="preserve">CR for TR 38.872 to introduce some potential RF impacts for </w:t>
      </w:r>
      <w:proofErr w:type="spellStart"/>
      <w:r w:rsidRPr="000B761B">
        <w:rPr>
          <w:rFonts w:ascii="Arial" w:eastAsiaTheme="minorEastAsia" w:hAnsi="Arial" w:cs="Arial"/>
          <w:bCs/>
          <w:lang w:eastAsia="zh-CN"/>
        </w:rPr>
        <w:t>for</w:t>
      </w:r>
      <w:proofErr w:type="spellEnd"/>
      <w:r w:rsidRPr="000B761B">
        <w:rPr>
          <w:rFonts w:ascii="Arial" w:eastAsiaTheme="minorEastAsia" w:hAnsi="Arial" w:cs="Arial"/>
          <w:bCs/>
          <w:lang w:eastAsia="zh-CN"/>
        </w:rPr>
        <w:t xml:space="preserve"> CA_n26-n28</w:t>
      </w:r>
      <w:r>
        <w:rPr>
          <w:rFonts w:ascii="Arial" w:eastAsiaTheme="minorEastAsia" w:hAnsi="Arial" w:cs="Arial"/>
          <w:bCs/>
          <w:lang w:eastAsia="zh-CN"/>
        </w:rPr>
        <w:t xml:space="preserve">, </w:t>
      </w:r>
      <w:r w:rsidRPr="000B761B">
        <w:rPr>
          <w:rFonts w:ascii="Arial" w:eastAsiaTheme="minorEastAsia" w:hAnsi="Arial" w:cs="Arial"/>
          <w:bCs/>
          <w:lang w:eastAsia="zh-CN"/>
        </w:rPr>
        <w:t>MediaTek Inc.</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32BF72E" w14:textId="77777777" w:rsidR="006706A8" w:rsidRDefault="006706A8" w:rsidP="006706A8">
      <w:pPr>
        <w:tabs>
          <w:tab w:val="left" w:pos="567"/>
        </w:tabs>
        <w:overflowPunct/>
        <w:autoSpaceDE/>
        <w:autoSpaceDN/>
        <w:snapToGrid w:val="0"/>
        <w:spacing w:after="0"/>
        <w:textAlignment w:val="auto"/>
        <w:rPr>
          <w:rFonts w:ascii="Arial" w:hAnsi="Arial" w:cs="Arial"/>
          <w:bCs/>
        </w:rPr>
      </w:pPr>
    </w:p>
    <w:p w14:paraId="58B67B46" w14:textId="77777777" w:rsidR="006706A8" w:rsidRDefault="006706A8" w:rsidP="006706A8">
      <w:pPr>
        <w:pStyle w:val="FP"/>
        <w:rPr>
          <w:sz w:val="12"/>
          <w:szCs w:val="12"/>
        </w:rPr>
      </w:pPr>
      <w:r>
        <w:rPr>
          <w:sz w:val="12"/>
          <w:szCs w:val="12"/>
        </w:rPr>
        <w:tab/>
        <w:t>02.08.2023</w:t>
      </w:r>
      <w:r>
        <w:rPr>
          <w:sz w:val="12"/>
          <w:szCs w:val="12"/>
        </w:rPr>
        <w:tab/>
      </w:r>
      <w:r>
        <w:rPr>
          <w:sz w:val="12"/>
          <w:szCs w:val="12"/>
        </w:rPr>
        <w:tab/>
        <w:t>minor adaptations for RAN #101</w:t>
      </w: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lastRenderedPageBreak/>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100A9" w14:textId="77777777" w:rsidR="00210784" w:rsidRDefault="00210784">
      <w:r>
        <w:separator/>
      </w:r>
    </w:p>
  </w:endnote>
  <w:endnote w:type="continuationSeparator" w:id="0">
    <w:p w14:paraId="760EAA39" w14:textId="77777777" w:rsidR="00210784" w:rsidRDefault="00210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7A0474">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7A0474">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39EB1" w14:textId="77777777" w:rsidR="00210784" w:rsidRDefault="00210784">
      <w:r>
        <w:separator/>
      </w:r>
    </w:p>
  </w:footnote>
  <w:footnote w:type="continuationSeparator" w:id="0">
    <w:p w14:paraId="35D38821" w14:textId="77777777" w:rsidR="00210784" w:rsidRDefault="00210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761B"/>
    <w:rsid w:val="000C00FA"/>
    <w:rsid w:val="000C51AA"/>
    <w:rsid w:val="000D17BC"/>
    <w:rsid w:val="000D2186"/>
    <w:rsid w:val="000E4F35"/>
    <w:rsid w:val="000F6C1C"/>
    <w:rsid w:val="00110BAE"/>
    <w:rsid w:val="00116F4B"/>
    <w:rsid w:val="001229F4"/>
    <w:rsid w:val="001235D9"/>
    <w:rsid w:val="00137471"/>
    <w:rsid w:val="00140119"/>
    <w:rsid w:val="00150FD3"/>
    <w:rsid w:val="00184428"/>
    <w:rsid w:val="00193D00"/>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534"/>
    <w:rsid w:val="00207DC4"/>
    <w:rsid w:val="00210784"/>
    <w:rsid w:val="0022485E"/>
    <w:rsid w:val="00243A99"/>
    <w:rsid w:val="0029567C"/>
    <w:rsid w:val="002A6F12"/>
    <w:rsid w:val="002C0B82"/>
    <w:rsid w:val="002F6ED2"/>
    <w:rsid w:val="00301B7A"/>
    <w:rsid w:val="00306D59"/>
    <w:rsid w:val="00307E4D"/>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2982"/>
    <w:rsid w:val="005D0418"/>
    <w:rsid w:val="005E1D58"/>
    <w:rsid w:val="00610E37"/>
    <w:rsid w:val="006207ED"/>
    <w:rsid w:val="00626BC9"/>
    <w:rsid w:val="006458DF"/>
    <w:rsid w:val="00650D52"/>
    <w:rsid w:val="006615B2"/>
    <w:rsid w:val="00662313"/>
    <w:rsid w:val="00665963"/>
    <w:rsid w:val="006706A8"/>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0474"/>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97C07"/>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34733"/>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2238"/>
    <w:rsid w:val="00C87BFC"/>
    <w:rsid w:val="00CD7EAD"/>
    <w:rsid w:val="00CF5E71"/>
    <w:rsid w:val="00CF7FAC"/>
    <w:rsid w:val="00D150CB"/>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0A1D"/>
    <w:rsid w:val="00EE1504"/>
    <w:rsid w:val="00EE349F"/>
    <w:rsid w:val="00EE3B5B"/>
    <w:rsid w:val="00EE4CC9"/>
    <w:rsid w:val="00EF4800"/>
    <w:rsid w:val="00EF674A"/>
    <w:rsid w:val="00F00A3D"/>
    <w:rsid w:val="00F17CA4"/>
    <w:rsid w:val="00F20B7B"/>
    <w:rsid w:val="00F24DDD"/>
    <w:rsid w:val="00F2770B"/>
    <w:rsid w:val="00F34EEF"/>
    <w:rsid w:val="00F549A3"/>
    <w:rsid w:val="00F55CBF"/>
    <w:rsid w:val="00F72B10"/>
    <w:rsid w:val="00F77359"/>
    <w:rsid w:val="00F85D0B"/>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B37C0"/>
    <w:pPr>
      <w:pBdr>
        <w:top w:val="none" w:sz="0" w:space="0" w:color="auto"/>
      </w:pBdr>
      <w:spacing w:before="180"/>
      <w:outlineLvl w:val="1"/>
    </w:pPr>
    <w:rPr>
      <w:sz w:val="32"/>
    </w:rPr>
  </w:style>
  <w:style w:type="paragraph" w:styleId="3">
    <w:name w:val="heading 3"/>
    <w:aliases w:val="Underrubrik2,H3,no break,Memo Heading 3"/>
    <w:basedOn w:val="2"/>
    <w:next w:val="a0"/>
    <w:qFormat/>
    <w:rsid w:val="00DB37C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B37C0"/>
    <w:pPr>
      <w:ind w:left="1418" w:hanging="1418"/>
      <w:outlineLvl w:val="3"/>
    </w:pPr>
    <w:rPr>
      <w:sz w:val="24"/>
    </w:rPr>
  </w:style>
  <w:style w:type="paragraph" w:styleId="5">
    <w:name w:val="heading 5"/>
    <w:aliases w:val="H5"/>
    <w:basedOn w:val="4"/>
    <w:next w:val="a0"/>
    <w:qFormat/>
    <w:rsid w:val="00DB37C0"/>
    <w:pPr>
      <w:ind w:left="1701" w:hanging="1701"/>
      <w:outlineLvl w:val="4"/>
    </w:pPr>
    <w:rPr>
      <w:sz w:val="22"/>
    </w:rPr>
  </w:style>
  <w:style w:type="paragraph" w:styleId="6">
    <w:name w:val="heading 6"/>
    <w:basedOn w:val="H6"/>
    <w:next w:val="a0"/>
    <w:link w:val="60"/>
    <w:qFormat/>
    <w:rsid w:val="00DB37C0"/>
    <w:pPr>
      <w:outlineLvl w:val="5"/>
    </w:pPr>
  </w:style>
  <w:style w:type="paragraph" w:styleId="7">
    <w:name w:val="heading 7"/>
    <w:basedOn w:val="H6"/>
    <w:next w:val="a0"/>
    <w:link w:val="70"/>
    <w:qFormat/>
    <w:rsid w:val="00DB37C0"/>
    <w:pPr>
      <w:outlineLvl w:val="6"/>
    </w:pPr>
  </w:style>
  <w:style w:type="paragraph" w:styleId="8">
    <w:name w:val="heading 8"/>
    <w:aliases w:val="Table Heading"/>
    <w:basedOn w:val="1"/>
    <w:next w:val="a0"/>
    <w:qFormat/>
    <w:rsid w:val="00DB37C0"/>
    <w:pPr>
      <w:ind w:left="0" w:firstLine="0"/>
      <w:outlineLvl w:val="7"/>
    </w:pPr>
  </w:style>
  <w:style w:type="paragraph" w:styleId="9">
    <w:name w:val="heading 9"/>
    <w:aliases w:val="Figure Heading,FH"/>
    <w:basedOn w:val="8"/>
    <w:next w:val="a0"/>
    <w:qFormat/>
    <w:rsid w:val="00DB37C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B37C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20">
    <w:name w:val="index 2"/>
    <w:basedOn w:val="10"/>
    <w:rsid w:val="00DB37C0"/>
    <w:pPr>
      <w:ind w:left="284"/>
    </w:pPr>
  </w:style>
  <w:style w:type="paragraph" w:styleId="10">
    <w:name w:val="index 1"/>
    <w:basedOn w:val="a0"/>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B37C0"/>
    <w:pPr>
      <w:outlineLvl w:val="9"/>
    </w:pPr>
  </w:style>
  <w:style w:type="paragraph" w:styleId="21">
    <w:name w:val="List Number 2"/>
    <w:basedOn w:val="a5"/>
    <w:rsid w:val="00DB37C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DB37C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a0"/>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a0"/>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a0"/>
    <w:rsid w:val="00DB37C0"/>
    <w:pPr>
      <w:ind w:left="1985" w:hanging="1985"/>
    </w:pPr>
  </w:style>
  <w:style w:type="paragraph" w:styleId="TOC7">
    <w:name w:val="toc 7"/>
    <w:basedOn w:val="TOC6"/>
    <w:next w:val="a0"/>
    <w:rsid w:val="00DB37C0"/>
    <w:pPr>
      <w:ind w:left="2268" w:hanging="2268"/>
    </w:pPr>
  </w:style>
  <w:style w:type="paragraph" w:styleId="22">
    <w:name w:val="List Bullet 2"/>
    <w:aliases w:val="lb2"/>
    <w:basedOn w:val="aa"/>
    <w:rsid w:val="00DB37C0"/>
    <w:pPr>
      <w:ind w:left="851"/>
    </w:pPr>
  </w:style>
  <w:style w:type="paragraph" w:styleId="30">
    <w:name w:val="List Bullet 3"/>
    <w:basedOn w:val="22"/>
    <w:rsid w:val="00DB37C0"/>
    <w:pPr>
      <w:ind w:left="1135"/>
    </w:pPr>
  </w:style>
  <w:style w:type="paragraph" w:styleId="a5">
    <w:name w:val="List Number"/>
    <w:basedOn w:val="ab"/>
    <w:rsid w:val="00DB37C0"/>
  </w:style>
  <w:style w:type="paragraph" w:customStyle="1" w:styleId="EQ">
    <w:name w:val="EQ"/>
    <w:basedOn w:val="a0"/>
    <w:next w:val="a0"/>
    <w:rsid w:val="00DB37C0"/>
    <w:pPr>
      <w:keepLines/>
      <w:tabs>
        <w:tab w:val="center" w:pos="4536"/>
        <w:tab w:val="right" w:pos="9072"/>
      </w:tabs>
    </w:pPr>
    <w:rPr>
      <w:noProof/>
    </w:rPr>
  </w:style>
  <w:style w:type="paragraph" w:customStyle="1" w:styleId="TH">
    <w:name w:val="TH"/>
    <w:basedOn w:val="a0"/>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5"/>
    <w:next w:val="a0"/>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a0"/>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23">
    <w:name w:val="List 2"/>
    <w:basedOn w:val="ab"/>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DB37C0"/>
    <w:pPr>
      <w:ind w:left="1135"/>
    </w:pPr>
  </w:style>
  <w:style w:type="paragraph" w:styleId="40">
    <w:name w:val="List 4"/>
    <w:basedOn w:val="31"/>
    <w:rsid w:val="00DB37C0"/>
    <w:pPr>
      <w:ind w:left="1418"/>
    </w:pPr>
  </w:style>
  <w:style w:type="paragraph" w:styleId="50">
    <w:name w:val="List 5"/>
    <w:basedOn w:val="40"/>
    <w:rsid w:val="00DB37C0"/>
    <w:pPr>
      <w:ind w:left="1702"/>
    </w:pPr>
  </w:style>
  <w:style w:type="paragraph" w:customStyle="1" w:styleId="EditorsNote">
    <w:name w:val="Editor's Note"/>
    <w:basedOn w:val="NO"/>
    <w:rsid w:val="00DB37C0"/>
    <w:rPr>
      <w:color w:val="FF0000"/>
    </w:rPr>
  </w:style>
  <w:style w:type="paragraph" w:styleId="ab">
    <w:name w:val="List"/>
    <w:basedOn w:val="a0"/>
    <w:rsid w:val="00DB37C0"/>
    <w:pPr>
      <w:ind w:left="568" w:hanging="284"/>
    </w:pPr>
  </w:style>
  <w:style w:type="paragraph" w:styleId="aa">
    <w:name w:val="List Bullet"/>
    <w:basedOn w:val="ab"/>
    <w:rsid w:val="00DB37C0"/>
  </w:style>
  <w:style w:type="paragraph" w:styleId="41">
    <w:name w:val="List Bullet 4"/>
    <w:basedOn w:val="30"/>
    <w:rsid w:val="00DB37C0"/>
    <w:pPr>
      <w:ind w:left="1418"/>
    </w:pPr>
  </w:style>
  <w:style w:type="paragraph" w:styleId="51">
    <w:name w:val="List Bullet 5"/>
    <w:basedOn w:val="41"/>
    <w:rsid w:val="00DB37C0"/>
    <w:pPr>
      <w:ind w:left="1702"/>
    </w:pPr>
  </w:style>
  <w:style w:type="paragraph" w:customStyle="1" w:styleId="B1">
    <w:name w:val="B1"/>
    <w:basedOn w:val="ab"/>
    <w:link w:val="B1Char1"/>
    <w:rsid w:val="00DB37C0"/>
  </w:style>
  <w:style w:type="paragraph" w:customStyle="1" w:styleId="B2">
    <w:name w:val="B2"/>
    <w:basedOn w:val="23"/>
    <w:rsid w:val="00DB37C0"/>
  </w:style>
  <w:style w:type="paragraph" w:customStyle="1" w:styleId="B3">
    <w:name w:val="B3"/>
    <w:basedOn w:val="31"/>
    <w:rsid w:val="00DB37C0"/>
  </w:style>
  <w:style w:type="paragraph" w:customStyle="1" w:styleId="B4">
    <w:name w:val="B4"/>
    <w:basedOn w:val="40"/>
    <w:rsid w:val="00DB37C0"/>
  </w:style>
  <w:style w:type="paragraph" w:customStyle="1" w:styleId="B5">
    <w:name w:val="B5"/>
    <w:basedOn w:val="50"/>
    <w:rsid w:val="00DB37C0"/>
  </w:style>
  <w:style w:type="paragraph" w:styleId="ac">
    <w:name w:val="footer"/>
    <w:basedOn w:val="a6"/>
    <w:link w:val="ad"/>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TotalTime>
  <Pages>4</Pages>
  <Words>986</Words>
  <Characters>5623</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ZhangPeng</cp:lastModifiedBy>
  <cp:revision>33</cp:revision>
  <dcterms:created xsi:type="dcterms:W3CDTF">2018-11-20T14:54:00Z</dcterms:created>
  <dcterms:modified xsi:type="dcterms:W3CDTF">2023-09-04T01:37:00Z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(3)W2G7ruFtiBSojtemkUYlQnFvvhloY6EeHR01yoJvDPe6Ycnnh0EVtAXlJ2v3m8+BwxUo7Cj3
ZGo0KpDfOUSFziSGShp+yuquIDj3F8U/YqcA0fCi1SvwWSqzolzevh+o4JvqVUQvebcxZyhX
y4PrtHVr8cSLH/ynJpCmLWADQsslvCeTDySAU4mmLu1cAdCeXmqSDX138oW3jE84OIIHM9DX
3nOeFi4iloEkZgwfEr</vt:lpwstr>
  </property>
  <property fmtid="{D5CDD505-2E9C-101B-9397-08002B2CF9AE}" pid="11" name="_2015_ms_pID_7253431">
    <vt:lpwstr>Zs4wTLJzEB6H4mQq/cLfT4oE3jSnG49LkV1khfhX9JorZbMEhRreC0
TQmgvcXMJi6M75+XKqAcTQHgDAmJUrAl2WmQP5XcmI2Rf5UppvqOX/GREIwduZlv+5YaW/3+
aFIERJA+4nphnSpBJBgZruCnszlOile2boCDqkeW9lU3mD/sRbcMu5C2kiQTUTkxqz7lcn7o
ytHvCZ7SZSKtjTSvTZXHfUvxS7TGUb4gKray</vt:lpwstr>
  </property>
  <property fmtid="{D5CDD505-2E9C-101B-9397-08002B2CF9AE}" pid="12" name="_2015_ms_pID_7253432">
    <vt:lpwstr>gQ==</vt:lpwstr>
  </property>
</Properties>
</file>